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S6-251204</w:t>
      </w:r>
      <w:bookmarkStart w:id="10" w:name="_GoBack"/>
      <w:bookmarkEnd w:id="10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 xml:space="preserve">Key Issue on DC Application list </w:t>
      </w:r>
      <w:r>
        <w:rPr>
          <w:rFonts w:hint="eastAsia" w:ascii="Arial" w:hAnsi="Arial" w:eastAsia="宋体" w:cs="Arial"/>
          <w:b/>
          <w:bCs/>
          <w:lang w:val="en-US" w:eastAsia="zh-CN"/>
        </w:rPr>
        <w:t>search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TS23_700_57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DA964E">
      <w:pPr>
        <w:pStyle w:val="3"/>
        <w:rPr>
          <w:rFonts w:hint="eastAsia"/>
          <w:highlight w:val="none"/>
          <w:lang w:val="en-US" w:eastAsia="zh-CN"/>
        </w:rPr>
      </w:pPr>
      <w:bookmarkStart w:id="0" w:name="_Toc8221708"/>
      <w:bookmarkStart w:id="1" w:name="_Toc1411"/>
      <w:bookmarkStart w:id="2" w:name="_Toc28977"/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en-US"/>
        </w:rPr>
        <w:t>.</w:t>
      </w:r>
      <w:del w:id="0" w:author="liuyue0318" w:date="2025-03-28T17:01:44Z">
        <w:r>
          <w:rPr>
            <w:rFonts w:hint="default"/>
            <w:highlight w:val="none"/>
            <w:lang w:val="en-US"/>
          </w:rPr>
          <w:delText>1</w:delText>
        </w:r>
      </w:del>
      <w:ins w:id="1" w:author="liuyue0318" w:date="2025-03-28T17:01:44Z">
        <w:r>
          <w:rPr>
            <w:rFonts w:hint="eastAsia" w:eastAsia="宋体"/>
            <w:highlight w:val="none"/>
            <w:lang w:val="en-US" w:eastAsia="zh-CN"/>
          </w:rPr>
          <w:t>X</w:t>
        </w:r>
      </w:ins>
      <w:r>
        <w:rPr>
          <w:highlight w:val="none"/>
          <w:lang w:val="en-US"/>
        </w:rPr>
        <w:tab/>
      </w:r>
      <w:bookmarkEnd w:id="0"/>
      <w:r>
        <w:rPr>
          <w:rFonts w:hint="eastAsia"/>
          <w:highlight w:val="none"/>
          <w:lang w:val="en-US" w:eastAsia="zh-CN"/>
        </w:rPr>
        <w:t>Key Issue</w:t>
      </w:r>
      <w:r>
        <w:rPr>
          <w:rFonts w:hint="eastAsia"/>
          <w:highlight w:val="none"/>
          <w:lang w:eastAsia="zh-CN"/>
        </w:rPr>
        <w:t xml:space="preserve"> #</w:t>
      </w:r>
      <w:r>
        <w:rPr>
          <w:highlight w:val="none"/>
          <w:lang w:eastAsia="zh-CN"/>
        </w:rPr>
        <w:t>X</w:t>
      </w:r>
      <w:r>
        <w:rPr>
          <w:highlight w:val="none"/>
        </w:rPr>
        <w:t xml:space="preserve">: </w:t>
      </w:r>
      <w:ins w:id="2" w:author="liuyue0318" w:date="2025-03-28T17:07:13Z">
        <w:r>
          <w:rPr>
            <w:rFonts w:hint="eastAsia"/>
            <w:highlight w:val="none"/>
          </w:rPr>
          <w:t xml:space="preserve">DC Application list </w:t>
        </w:r>
      </w:ins>
      <w:ins w:id="3" w:author="liuyue0318" w:date="2025-03-28T18:45:5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" w:author="liuyue0318" w:date="2025-03-28T18:45:53Z">
        <w:r>
          <w:rPr>
            <w:rFonts w:hint="eastAsia" w:eastAsia="宋体"/>
            <w:highlight w:val="none"/>
            <w:lang w:val="en-US" w:eastAsia="zh-CN"/>
          </w:rPr>
          <w:t>ear</w:t>
        </w:r>
      </w:ins>
      <w:ins w:id="5" w:author="liuyue0318" w:date="2025-03-28T18:45:54Z">
        <w:r>
          <w:rPr>
            <w:rFonts w:hint="eastAsia" w:eastAsia="宋体"/>
            <w:highlight w:val="none"/>
            <w:lang w:val="en-US" w:eastAsia="zh-CN"/>
          </w:rPr>
          <w:t>ch</w:t>
        </w:r>
      </w:ins>
      <w:del w:id="6" w:author="liuyue0318" w:date="2025-03-28T17:07:14Z">
        <w:r>
          <w:rPr>
            <w:highlight w:val="none"/>
          </w:rPr>
          <w:delText>&lt;</w:delText>
        </w:r>
      </w:del>
      <w:del w:id="7" w:author="liuyue0318" w:date="2025-03-28T17:07:14Z">
        <w:r>
          <w:rPr>
            <w:rFonts w:hint="eastAsia"/>
            <w:highlight w:val="none"/>
            <w:lang w:val="en-US" w:eastAsia="zh-CN"/>
          </w:rPr>
          <w:delText>Key Issue</w:delText>
        </w:r>
      </w:del>
      <w:del w:id="8" w:author="liuyue0318" w:date="2025-03-28T17:07:14Z">
        <w:r>
          <w:rPr>
            <w:highlight w:val="none"/>
          </w:rPr>
          <w:delText xml:space="preserve"> Title&gt;</w:delText>
        </w:r>
        <w:bookmarkEnd w:id="1"/>
        <w:bookmarkEnd w:id="2"/>
      </w:del>
    </w:p>
    <w:p w14:paraId="654A4951">
      <w:pPr>
        <w:pStyle w:val="4"/>
        <w:rPr>
          <w:highlight w:val="none"/>
        </w:rPr>
      </w:pPr>
      <w:bookmarkStart w:id="3" w:name="_Toc6327898"/>
      <w:bookmarkStart w:id="4" w:name="_Toc31744"/>
      <w:bookmarkStart w:id="5" w:name="_Toc8221709"/>
      <w:bookmarkStart w:id="6" w:name="_Toc29649"/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.</w:t>
      </w:r>
      <w:del w:id="9" w:author="liuyue0318" w:date="2025-03-28T21:02:31Z">
        <w:r>
          <w:rPr>
            <w:rFonts w:hint="default"/>
            <w:highlight w:val="none"/>
            <w:lang w:val="en-US" w:eastAsia="zh-CN"/>
          </w:rPr>
          <w:delText>1</w:delText>
        </w:r>
      </w:del>
      <w:ins w:id="10" w:author="liuyue0318" w:date="2025-03-28T21:02:31Z">
        <w:r>
          <w:rPr>
            <w:rFonts w:hint="eastAsia"/>
            <w:highlight w:val="none"/>
            <w:lang w:val="en-US" w:eastAsia="zh-CN"/>
          </w:rPr>
          <w:t>X</w:t>
        </w:r>
      </w:ins>
      <w:r>
        <w:rPr>
          <w:highlight w:val="none"/>
        </w:rPr>
        <w:t>.1</w:t>
      </w:r>
      <w:r>
        <w:rPr>
          <w:rFonts w:ascii="Calibri" w:hAnsi="Calibri"/>
          <w:sz w:val="22"/>
          <w:szCs w:val="22"/>
          <w:highlight w:val="none"/>
          <w:lang w:eastAsia="en-GB"/>
        </w:rPr>
        <w:tab/>
      </w:r>
      <w:r>
        <w:rPr>
          <w:highlight w:val="none"/>
        </w:rPr>
        <w:t>Description</w:t>
      </w:r>
      <w:bookmarkEnd w:id="3"/>
      <w:bookmarkEnd w:id="4"/>
      <w:bookmarkEnd w:id="5"/>
      <w:bookmarkEnd w:id="6"/>
    </w:p>
    <w:p w14:paraId="3682DF22">
      <w:pPr>
        <w:pStyle w:val="74"/>
        <w:rPr>
          <w:del w:id="11" w:author="liuyue0318" w:date="2025-03-28T17:11:43Z"/>
          <w:highlight w:val="none"/>
          <w:lang w:eastAsia="ko-KR"/>
        </w:rPr>
      </w:pPr>
      <w:del w:id="12" w:author="liuyue0318" w:date="2025-03-28T17:11:43Z">
        <w:r>
          <w:rPr>
            <w:highlight w:val="none"/>
            <w:lang w:eastAsia="ko-KR"/>
          </w:rPr>
          <w:delText>Editor's note:</w:delText>
        </w:r>
      </w:del>
      <w:del w:id="13" w:author="liuyue0318" w:date="2025-03-28T17:11:43Z">
        <w:r>
          <w:rPr>
            <w:highlight w:val="none"/>
            <w:lang w:eastAsia="ko-KR"/>
          </w:rPr>
          <w:tab/>
        </w:r>
      </w:del>
      <w:del w:id="14" w:author="liuyue0318" w:date="2025-03-28T17:11:43Z">
        <w:r>
          <w:rPr>
            <w:highlight w:val="none"/>
            <w:lang w:eastAsia="ko-KR"/>
          </w:rPr>
          <w:delText>This clause provides a description of the key issue.</w:delText>
        </w:r>
      </w:del>
    </w:p>
    <w:p w14:paraId="7D8AB195">
      <w:pPr>
        <w:rPr>
          <w:ins w:id="15" w:author="liuyue0318" w:date="2025-03-28T17:32:21Z"/>
          <w:rFonts w:hint="default"/>
          <w:lang w:val="en-US" w:eastAsia="zh-CN"/>
        </w:rPr>
      </w:pPr>
      <w:ins w:id="16" w:author="liuyue0318" w:date="2025-03-28T17:11:39Z">
        <w:r>
          <w:rPr>
            <w:rFonts w:hint="default" w:eastAsia="Times New Roman"/>
            <w:lang w:val="en-US" w:eastAsia="zh-CN"/>
          </w:rPr>
          <w:t xml:space="preserve">The </w:t>
        </w:r>
      </w:ins>
      <w:ins w:id="17" w:author="liuyue0318" w:date="2025-03-28T17:11:39Z">
        <w:r>
          <w:rPr>
            <w:rFonts w:hint="default"/>
            <w:lang w:val="en-US" w:eastAsia="zh-CN"/>
          </w:rPr>
          <w:t xml:space="preserve">DC </w:t>
        </w:r>
      </w:ins>
      <w:ins w:id="18" w:author="liuyue0318" w:date="2025-03-28T17:11:39Z">
        <w:r>
          <w:rPr>
            <w:rFonts w:hint="default" w:eastAsia="Times New Roman"/>
            <w:lang w:val="en-US" w:eastAsia="zh-CN"/>
          </w:rPr>
          <w:t>a</w:t>
        </w:r>
      </w:ins>
      <w:ins w:id="19" w:author="liuyue0318" w:date="2025-03-28T17:11:39Z">
        <w:r>
          <w:rPr>
            <w:rFonts w:hint="eastAsia"/>
          </w:rPr>
          <w:t>pplication</w:t>
        </w:r>
      </w:ins>
      <w:ins w:id="20" w:author="liuyue0318" w:date="2025-03-28T17:11:39Z">
        <w:r>
          <w:rPr>
            <w:rFonts w:hint="default"/>
            <w:lang w:val="en-US" w:eastAsia="zh-CN"/>
          </w:rPr>
          <w:t xml:space="preserve"> profiles</w:t>
        </w:r>
      </w:ins>
      <w:ins w:id="21" w:author="liuyue0318" w:date="2025-03-28T17:11:39Z">
        <w:r>
          <w:rPr>
            <w:rFonts w:hint="eastAsia"/>
          </w:rPr>
          <w:t xml:space="preserve"> </w:t>
        </w:r>
      </w:ins>
      <w:ins w:id="22" w:author="liuyue0318" w:date="2025-03-28T17:11:39Z">
        <w:r>
          <w:rPr>
            <w:rFonts w:hint="default" w:eastAsia="Times New Roman"/>
            <w:lang w:val="en-US" w:eastAsia="zh-CN"/>
          </w:rPr>
          <w:t>related procedures, including downloading on UE and updating on UE are specified in 3GPP TS 23.392 [</w:t>
        </w:r>
      </w:ins>
      <w:ins w:id="23" w:author="liuyue0318" w:date="2025-03-28T21:07:37Z">
        <w:r>
          <w:rPr>
            <w:rFonts w:hint="eastAsia"/>
            <w:lang w:val="en-US" w:eastAsia="zh-CN"/>
          </w:rPr>
          <w:t>23392</w:t>
        </w:r>
      </w:ins>
      <w:ins w:id="24" w:author="liuyue0318" w:date="2025-03-28T17:11:39Z">
        <w:r>
          <w:rPr>
            <w:rFonts w:hint="default" w:eastAsia="Times New Roman"/>
            <w:lang w:val="en-US" w:eastAsia="zh-CN"/>
          </w:rPr>
          <w:t>]</w:t>
        </w:r>
      </w:ins>
      <w:ins w:id="25" w:author="liuyue0318" w:date="2025-03-28T17:19:00Z">
        <w:r>
          <w:rPr>
            <w:rFonts w:hint="eastAsia"/>
            <w:lang w:val="en-US" w:eastAsia="zh-CN"/>
          </w:rPr>
          <w:t xml:space="preserve">. </w:t>
        </w:r>
      </w:ins>
      <w:ins w:id="26" w:author="liuyue0318" w:date="2025-03-28T17:19:47Z">
        <w:r>
          <w:rPr>
            <w:rFonts w:hint="eastAsia"/>
            <w:lang w:val="en-US" w:eastAsia="zh-CN"/>
          </w:rPr>
          <w:t xml:space="preserve">In </w:t>
        </w:r>
      </w:ins>
      <w:ins w:id="27" w:author="liuyue0318" w:date="2025-03-28T17:19:48Z">
        <w:r>
          <w:rPr>
            <w:rFonts w:hint="eastAsia"/>
            <w:lang w:val="en-US" w:eastAsia="zh-CN"/>
          </w:rPr>
          <w:t xml:space="preserve">the </w:t>
        </w:r>
      </w:ins>
      <w:ins w:id="28" w:author="liuyue0318" w:date="2025-03-28T17:19:51Z">
        <w:r>
          <w:rPr>
            <w:rFonts w:hint="eastAsia"/>
            <w:lang w:val="en-US" w:eastAsia="zh-CN"/>
          </w:rPr>
          <w:t xml:space="preserve">downloading </w:t>
        </w:r>
      </w:ins>
      <w:ins w:id="29" w:author="liuyue0318" w:date="2025-03-28T17:19:53Z">
        <w:r>
          <w:rPr>
            <w:rFonts w:hint="eastAsia"/>
            <w:lang w:val="en-US" w:eastAsia="zh-CN"/>
          </w:rPr>
          <w:t>procedur</w:t>
        </w:r>
      </w:ins>
      <w:ins w:id="30" w:author="liuyue0318" w:date="2025-03-28T17:19:54Z">
        <w:r>
          <w:rPr>
            <w:rFonts w:hint="eastAsia"/>
            <w:lang w:val="en-US" w:eastAsia="zh-CN"/>
          </w:rPr>
          <w:t xml:space="preserve">e, </w:t>
        </w:r>
      </w:ins>
      <w:ins w:id="31" w:author="liuyue0318" w:date="2025-03-28T17:22:33Z">
        <w:r>
          <w:rPr>
            <w:rFonts w:hint="eastAsia"/>
            <w:lang w:val="en-US" w:eastAsia="zh-CN"/>
          </w:rPr>
          <w:t>the MMTel Enabler Client request</w:t>
        </w:r>
      </w:ins>
      <w:ins w:id="32" w:author="liuyue0318" w:date="2025-03-28T17:22:41Z">
        <w:r>
          <w:rPr>
            <w:rFonts w:hint="eastAsia"/>
            <w:lang w:val="en-US" w:eastAsia="zh-CN"/>
          </w:rPr>
          <w:t>s</w:t>
        </w:r>
      </w:ins>
      <w:ins w:id="33" w:author="liuyue0318" w:date="2025-03-28T17:22:33Z">
        <w:r>
          <w:rPr>
            <w:rFonts w:hint="eastAsia"/>
            <w:lang w:val="en-US" w:eastAsia="zh-CN"/>
          </w:rPr>
          <w:t xml:space="preserve"> for the specified number of application profiles (Number of application profiles required) of DC Applications, beginning from the Begin index</w:t>
        </w:r>
      </w:ins>
      <w:ins w:id="34" w:author="liuyue0318" w:date="2025-03-28T17:23:01Z">
        <w:r>
          <w:rPr>
            <w:rFonts w:hint="eastAsia"/>
            <w:lang w:val="en-US" w:eastAsia="zh-CN"/>
          </w:rPr>
          <w:t xml:space="preserve"> </w:t>
        </w:r>
      </w:ins>
      <w:ins w:id="35" w:author="liuyue0318" w:date="2025-03-28T17:23:05Z">
        <w:r>
          <w:rPr>
            <w:rFonts w:hint="eastAsia"/>
            <w:lang w:val="en-US" w:eastAsia="zh-CN"/>
          </w:rPr>
          <w:t>included i</w:t>
        </w:r>
      </w:ins>
      <w:ins w:id="36" w:author="liuyue0318" w:date="2025-03-28T17:23:06Z">
        <w:r>
          <w:rPr>
            <w:rFonts w:hint="eastAsia"/>
            <w:lang w:val="en-US" w:eastAsia="zh-CN"/>
          </w:rPr>
          <w:t xml:space="preserve">n the </w:t>
        </w:r>
      </w:ins>
      <w:ins w:id="37" w:author="liuyue0318" w:date="2025-03-28T17:23:09Z">
        <w:r>
          <w:rPr>
            <w:rFonts w:hint="eastAsia"/>
            <w:lang w:val="en-US" w:eastAsia="zh-CN"/>
          </w:rPr>
          <w:t>reques</w:t>
        </w:r>
      </w:ins>
      <w:ins w:id="38" w:author="liuyue0318" w:date="2025-03-28T17:23:11Z">
        <w:r>
          <w:rPr>
            <w:rFonts w:hint="eastAsia"/>
            <w:lang w:val="en-US" w:eastAsia="zh-CN"/>
          </w:rPr>
          <w:t>t.</w:t>
        </w:r>
      </w:ins>
      <w:ins w:id="39" w:author="liuyue0318" w:date="2025-03-28T17:23:12Z">
        <w:r>
          <w:rPr>
            <w:rFonts w:hint="eastAsia"/>
            <w:lang w:val="en-US" w:eastAsia="zh-CN"/>
          </w:rPr>
          <w:t xml:space="preserve"> </w:t>
        </w:r>
      </w:ins>
      <w:ins w:id="40" w:author="liuyue0318" w:date="2025-03-28T17:30:19Z">
        <w:r>
          <w:rPr>
            <w:rFonts w:hint="eastAsia"/>
            <w:lang w:val="en-US" w:eastAsia="zh-CN"/>
          </w:rPr>
          <w:t>However</w:t>
        </w:r>
      </w:ins>
      <w:ins w:id="41" w:author="liuyue0318" w:date="2025-03-28T17:30:13Z">
        <w:r>
          <w:rPr>
            <w:rFonts w:hint="eastAsia"/>
            <w:lang w:val="en-US" w:eastAsia="zh-CN"/>
          </w:rPr>
          <w:t>, when an excessive number of DC Applications (threshold example: &gt;20 instances)</w:t>
        </w:r>
      </w:ins>
      <w:ins w:id="42" w:author="liuyue0318" w:date="2025-03-28T17:30:32Z">
        <w:r>
          <w:rPr>
            <w:rFonts w:hint="eastAsia"/>
            <w:lang w:val="en-US" w:eastAsia="zh-CN"/>
          </w:rPr>
          <w:t xml:space="preserve"> </w:t>
        </w:r>
      </w:ins>
      <w:ins w:id="43" w:author="liuyue0318" w:date="2025-03-28T17:30:33Z">
        <w:r>
          <w:rPr>
            <w:rFonts w:hint="eastAsia"/>
            <w:lang w:val="en-US" w:eastAsia="zh-CN"/>
          </w:rPr>
          <w:t>is</w:t>
        </w:r>
      </w:ins>
      <w:ins w:id="44" w:author="liuyue0318" w:date="2025-03-28T17:30:34Z">
        <w:r>
          <w:rPr>
            <w:rFonts w:hint="eastAsia"/>
            <w:lang w:val="en-US" w:eastAsia="zh-CN"/>
          </w:rPr>
          <w:t xml:space="preserve"> </w:t>
        </w:r>
      </w:ins>
      <w:ins w:id="45" w:author="liuyue0318" w:date="2025-03-28T17:30:36Z">
        <w:r>
          <w:rPr>
            <w:rFonts w:hint="eastAsia"/>
            <w:lang w:val="en-US" w:eastAsia="zh-CN"/>
          </w:rPr>
          <w:t xml:space="preserve">available </w:t>
        </w:r>
      </w:ins>
      <w:ins w:id="46" w:author="liuyue0318" w:date="2025-03-28T17:30:41Z">
        <w:r>
          <w:rPr>
            <w:rFonts w:hint="eastAsia"/>
            <w:lang w:val="en-US" w:eastAsia="zh-CN"/>
          </w:rPr>
          <w:t xml:space="preserve">for </w:t>
        </w:r>
      </w:ins>
      <w:ins w:id="47" w:author="liuyue0318" w:date="2025-03-28T17:30:37Z">
        <w:r>
          <w:rPr>
            <w:rFonts w:hint="eastAsia"/>
            <w:lang w:val="en-US" w:eastAsia="zh-CN"/>
          </w:rPr>
          <w:t>a single call session</w:t>
        </w:r>
      </w:ins>
      <w:ins w:id="48" w:author="liuyue0318" w:date="2025-03-28T17:30:13Z">
        <w:r>
          <w:rPr>
            <w:rFonts w:hint="eastAsia"/>
            <w:lang w:val="en-US" w:eastAsia="zh-CN"/>
          </w:rPr>
          <w:t>, the conventional page-by-page navigation through the DC application list becomes impractical for end-users to locate their desired DC Application efficiently.</w:t>
        </w:r>
      </w:ins>
      <w:ins w:id="49" w:author="liuyue0318" w:date="2025-03-28T17:31:08Z">
        <w:r>
          <w:rPr>
            <w:rFonts w:hint="eastAsia"/>
            <w:lang w:val="en-US" w:eastAsia="zh-CN"/>
          </w:rPr>
          <w:t xml:space="preserve"> </w:t>
        </w:r>
      </w:ins>
      <w:ins w:id="50" w:author="liuyue0318" w:date="2025-03-28T17:31:09Z">
        <w:r>
          <w:rPr>
            <w:rFonts w:hint="eastAsia"/>
            <w:lang w:val="en-US" w:eastAsia="zh-CN"/>
          </w:rPr>
          <w:t>S</w:t>
        </w:r>
      </w:ins>
      <w:ins w:id="51" w:author="liuyue0318" w:date="2025-03-28T17:31:10Z">
        <w:r>
          <w:rPr>
            <w:rFonts w:hint="eastAsia"/>
            <w:lang w:val="en-US" w:eastAsia="zh-CN"/>
          </w:rPr>
          <w:t>ince</w:t>
        </w:r>
      </w:ins>
      <w:ins w:id="52" w:author="liuyue0318" w:date="2025-03-28T17:31:11Z">
        <w:r>
          <w:rPr>
            <w:rFonts w:hint="eastAsia"/>
            <w:lang w:val="en-US" w:eastAsia="zh-CN"/>
          </w:rPr>
          <w:t xml:space="preserve"> the </w:t>
        </w:r>
      </w:ins>
      <w:ins w:id="53" w:author="liuyue0318" w:date="2025-03-28T17:31:15Z">
        <w:r>
          <w:rPr>
            <w:rFonts w:hint="eastAsia"/>
            <w:lang w:val="en-US" w:eastAsia="zh-CN"/>
          </w:rPr>
          <w:t xml:space="preserve">selection </w:t>
        </w:r>
      </w:ins>
      <w:ins w:id="54" w:author="liuyue0318" w:date="2025-03-28T17:31:16Z">
        <w:r>
          <w:rPr>
            <w:rFonts w:hint="eastAsia"/>
            <w:lang w:val="en-US" w:eastAsia="zh-CN"/>
          </w:rPr>
          <w:t>of D</w:t>
        </w:r>
      </w:ins>
      <w:ins w:id="55" w:author="liuyue0318" w:date="2025-03-28T17:31:17Z">
        <w:r>
          <w:rPr>
            <w:rFonts w:hint="eastAsia"/>
            <w:lang w:val="en-US" w:eastAsia="zh-CN"/>
          </w:rPr>
          <w:t xml:space="preserve">C </w:t>
        </w:r>
      </w:ins>
      <w:ins w:id="56" w:author="liuyue0318" w:date="2025-03-28T17:31:22Z">
        <w:r>
          <w:rPr>
            <w:rFonts w:hint="eastAsia"/>
            <w:lang w:val="en-US" w:eastAsia="zh-CN"/>
          </w:rPr>
          <w:t>a</w:t>
        </w:r>
      </w:ins>
      <w:ins w:id="57" w:author="liuyue0318" w:date="2025-03-28T17:31:19Z">
        <w:r>
          <w:rPr>
            <w:rFonts w:hint="eastAsia"/>
            <w:lang w:val="en-US" w:eastAsia="zh-CN"/>
          </w:rPr>
          <w:t>pplication</w:t>
        </w:r>
      </w:ins>
      <w:ins w:id="58" w:author="liuyue0318" w:date="2025-03-28T17:20:03Z">
        <w:r>
          <w:rPr>
            <w:rFonts w:hint="eastAsia"/>
            <w:lang w:val="en-US" w:eastAsia="zh-CN"/>
          </w:rPr>
          <w:t xml:space="preserve"> </w:t>
        </w:r>
      </w:ins>
      <w:ins w:id="59" w:author="liuyue0318" w:date="2025-03-28T17:31:31Z">
        <w:r>
          <w:rPr>
            <w:rFonts w:hint="eastAsia"/>
            <w:lang w:val="en-US" w:eastAsia="zh-CN"/>
          </w:rPr>
          <w:t xml:space="preserve">is </w:t>
        </w:r>
      </w:ins>
      <w:ins w:id="60" w:author="liuyue0318" w:date="2025-03-28T17:31:34Z">
        <w:r>
          <w:rPr>
            <w:rFonts w:hint="eastAsia"/>
            <w:lang w:val="en-US" w:eastAsia="zh-CN"/>
          </w:rPr>
          <w:t xml:space="preserve">heavily </w:t>
        </w:r>
      </w:ins>
      <w:ins w:id="61" w:author="liuyue0318" w:date="2025-03-28T17:31:36Z">
        <w:r>
          <w:rPr>
            <w:rFonts w:hint="eastAsia"/>
            <w:lang w:val="en-US" w:eastAsia="zh-CN"/>
          </w:rPr>
          <w:t>depends on</w:t>
        </w:r>
      </w:ins>
      <w:ins w:id="62" w:author="liuyue0318" w:date="2025-03-28T17:31:37Z">
        <w:r>
          <w:rPr>
            <w:rFonts w:hint="eastAsia"/>
            <w:lang w:val="en-US" w:eastAsia="zh-CN"/>
          </w:rPr>
          <w:t xml:space="preserve"> the </w:t>
        </w:r>
      </w:ins>
      <w:ins w:id="63" w:author="liuyue0318" w:date="2025-03-28T17:31:39Z">
        <w:r>
          <w:rPr>
            <w:rFonts w:hint="eastAsia"/>
            <w:lang w:val="en-US" w:eastAsia="zh-CN"/>
          </w:rPr>
          <w:t xml:space="preserve">service </w:t>
        </w:r>
      </w:ins>
      <w:ins w:id="64" w:author="liuyue0318" w:date="2025-03-28T17:31:40Z">
        <w:r>
          <w:rPr>
            <w:rFonts w:hint="eastAsia"/>
            <w:lang w:val="en-US" w:eastAsia="zh-CN"/>
          </w:rPr>
          <w:t>polic</w:t>
        </w:r>
      </w:ins>
      <w:ins w:id="65" w:author="liuyue0318" w:date="2025-03-28T17:31:41Z">
        <w:r>
          <w:rPr>
            <w:rFonts w:hint="eastAsia"/>
            <w:lang w:val="en-US" w:eastAsia="zh-CN"/>
          </w:rPr>
          <w:t>y of</w:t>
        </w:r>
      </w:ins>
      <w:ins w:id="66" w:author="liuyue0318" w:date="2025-03-28T17:31:42Z">
        <w:r>
          <w:rPr>
            <w:rFonts w:hint="eastAsia"/>
            <w:lang w:val="en-US" w:eastAsia="zh-CN"/>
          </w:rPr>
          <w:t xml:space="preserve"> </w:t>
        </w:r>
      </w:ins>
      <w:ins w:id="67" w:author="liuyue0318" w:date="2025-03-28T17:31:43Z">
        <w:r>
          <w:rPr>
            <w:rFonts w:hint="eastAsia"/>
            <w:lang w:val="en-US" w:eastAsia="zh-CN"/>
          </w:rPr>
          <w:t xml:space="preserve">MMTel </w:t>
        </w:r>
      </w:ins>
      <w:ins w:id="68" w:author="liuyue0318" w:date="2025-03-28T17:31:46Z">
        <w:r>
          <w:rPr>
            <w:rFonts w:hint="eastAsia"/>
            <w:lang w:val="en-US" w:eastAsia="zh-CN"/>
          </w:rPr>
          <w:t xml:space="preserve">service </w:t>
        </w:r>
      </w:ins>
      <w:ins w:id="69" w:author="liuyue0318" w:date="2025-03-28T17:31:50Z">
        <w:r>
          <w:rPr>
            <w:rFonts w:hint="eastAsia"/>
            <w:lang w:val="en-US" w:eastAsia="zh-CN"/>
          </w:rPr>
          <w:t>provider,</w:t>
        </w:r>
      </w:ins>
      <w:ins w:id="70" w:author="liuyue0318" w:date="2025-03-28T17:31:51Z">
        <w:r>
          <w:rPr>
            <w:rFonts w:hint="eastAsia"/>
            <w:lang w:val="en-US" w:eastAsia="zh-CN"/>
          </w:rPr>
          <w:t xml:space="preserve"> </w:t>
        </w:r>
      </w:ins>
      <w:ins w:id="71" w:author="liuyue0318" w:date="2025-03-28T17:31:57Z">
        <w:r>
          <w:rPr>
            <w:rFonts w:hint="eastAsia"/>
            <w:lang w:val="en-US" w:eastAsia="zh-CN"/>
          </w:rPr>
          <w:t>it</w:t>
        </w:r>
      </w:ins>
      <w:ins w:id="72" w:author="liuyue0318" w:date="2025-03-28T17:31:58Z">
        <w:r>
          <w:rPr>
            <w:rFonts w:hint="eastAsia"/>
            <w:lang w:val="en-US" w:eastAsia="zh-CN"/>
          </w:rPr>
          <w:t xml:space="preserve"> is </w:t>
        </w:r>
      </w:ins>
      <w:ins w:id="73" w:author="liuyue0318" w:date="2025-03-28T17:32:01Z">
        <w:r>
          <w:rPr>
            <w:rFonts w:hint="eastAsia"/>
            <w:lang w:val="en-US" w:eastAsia="zh-CN"/>
          </w:rPr>
          <w:t xml:space="preserve">not </w:t>
        </w:r>
      </w:ins>
      <w:ins w:id="74" w:author="liuyue0318" w:date="2025-03-28T17:32:03Z">
        <w:r>
          <w:rPr>
            <w:rFonts w:hint="eastAsia"/>
            <w:lang w:val="en-US" w:eastAsia="zh-CN"/>
          </w:rPr>
          <w:t xml:space="preserve">suitable </w:t>
        </w:r>
      </w:ins>
      <w:ins w:id="75" w:author="liuyue0318" w:date="2025-03-28T17:32:05Z">
        <w:r>
          <w:rPr>
            <w:rFonts w:hint="eastAsia"/>
            <w:lang w:val="en-US" w:eastAsia="zh-CN"/>
          </w:rPr>
          <w:t xml:space="preserve">to </w:t>
        </w:r>
      </w:ins>
      <w:ins w:id="76" w:author="liuyue0318" w:date="2025-03-28T17:32:08Z">
        <w:r>
          <w:rPr>
            <w:rFonts w:hint="eastAsia"/>
            <w:lang w:val="en-US" w:eastAsia="zh-CN"/>
          </w:rPr>
          <w:t xml:space="preserve">leave </w:t>
        </w:r>
      </w:ins>
      <w:ins w:id="77" w:author="liuyue0318" w:date="2025-03-28T17:32:09Z">
        <w:r>
          <w:rPr>
            <w:rFonts w:hint="eastAsia"/>
            <w:lang w:val="en-US" w:eastAsia="zh-CN"/>
          </w:rPr>
          <w:t xml:space="preserve">this </w:t>
        </w:r>
      </w:ins>
      <w:ins w:id="78" w:author="liuyue0318" w:date="2025-03-28T17:32:10Z">
        <w:r>
          <w:rPr>
            <w:rFonts w:hint="eastAsia"/>
            <w:lang w:val="en-US" w:eastAsia="zh-CN"/>
          </w:rPr>
          <w:t xml:space="preserve">issue </w:t>
        </w:r>
      </w:ins>
      <w:ins w:id="79" w:author="liuyue0318" w:date="2025-03-28T17:32:11Z">
        <w:r>
          <w:rPr>
            <w:rFonts w:hint="eastAsia"/>
            <w:lang w:val="en-US" w:eastAsia="zh-CN"/>
          </w:rPr>
          <w:t xml:space="preserve">to </w:t>
        </w:r>
      </w:ins>
      <w:ins w:id="80" w:author="liuyue0318" w:date="2025-03-28T17:32:15Z">
        <w:r>
          <w:rPr>
            <w:rFonts w:hint="eastAsia"/>
            <w:lang w:val="en-US" w:eastAsia="zh-CN"/>
          </w:rPr>
          <w:t>implement</w:t>
        </w:r>
      </w:ins>
      <w:ins w:id="81" w:author="liuyue0318" w:date="2025-03-28T17:32:16Z">
        <w:r>
          <w:rPr>
            <w:rFonts w:hint="eastAsia"/>
            <w:lang w:val="en-US" w:eastAsia="zh-CN"/>
          </w:rPr>
          <w:t xml:space="preserve"> </w:t>
        </w:r>
      </w:ins>
      <w:ins w:id="82" w:author="liuyue0318" w:date="2025-03-28T17:32:20Z">
        <w:r>
          <w:rPr>
            <w:rFonts w:hint="eastAsia"/>
            <w:lang w:val="en-US" w:eastAsia="zh-CN"/>
          </w:rPr>
          <w:t>specific.</w:t>
        </w:r>
      </w:ins>
      <w:ins w:id="83" w:author="liuyue0318" w:date="2025-03-28T18:31:03Z">
        <w:r>
          <w:rPr>
            <w:rFonts w:hint="eastAsia"/>
            <w:lang w:val="en-US" w:eastAsia="zh-CN"/>
          </w:rPr>
          <w:t xml:space="preserve"> </w:t>
        </w:r>
      </w:ins>
      <w:ins w:id="84" w:author="liuyue0318" w:date="2025-03-28T18:31:04Z">
        <w:r>
          <w:rPr>
            <w:rFonts w:hint="eastAsia"/>
            <w:lang w:val="en-US" w:eastAsia="zh-CN"/>
          </w:rPr>
          <w:t>T</w:t>
        </w:r>
      </w:ins>
      <w:ins w:id="85" w:author="liuyue0318" w:date="2025-03-28T18:31:05Z">
        <w:r>
          <w:rPr>
            <w:rFonts w:hint="eastAsia"/>
            <w:lang w:val="en-US" w:eastAsia="zh-CN"/>
          </w:rPr>
          <w:t>here</w:t>
        </w:r>
      </w:ins>
      <w:ins w:id="86" w:author="liuyue0318" w:date="2025-03-28T18:31:06Z">
        <w:r>
          <w:rPr>
            <w:rFonts w:hint="eastAsia"/>
            <w:lang w:val="en-US" w:eastAsia="zh-CN"/>
          </w:rPr>
          <w:t>fore</w:t>
        </w:r>
      </w:ins>
      <w:ins w:id="87" w:author="liuyue0318" w:date="2025-03-28T18:31:08Z">
        <w:r>
          <w:rPr>
            <w:rFonts w:hint="eastAsia"/>
            <w:lang w:val="en-US" w:eastAsia="zh-CN"/>
          </w:rPr>
          <w:t>,</w:t>
        </w:r>
      </w:ins>
      <w:ins w:id="88" w:author="liuyue0318" w:date="2025-03-28T18:31:09Z">
        <w:r>
          <w:rPr>
            <w:rFonts w:hint="eastAsia"/>
            <w:lang w:val="en-US" w:eastAsia="zh-CN"/>
          </w:rPr>
          <w:t xml:space="preserve"> </w:t>
        </w:r>
      </w:ins>
      <w:ins w:id="89" w:author="liuyue0318" w:date="2025-03-28T18:31:11Z">
        <w:r>
          <w:rPr>
            <w:rFonts w:hint="eastAsia"/>
            <w:lang w:val="en-US" w:eastAsia="zh-CN"/>
          </w:rPr>
          <w:t xml:space="preserve">providing </w:t>
        </w:r>
      </w:ins>
      <w:ins w:id="90" w:author="liuyue0318" w:date="2025-03-28T18:31:12Z">
        <w:r>
          <w:rPr>
            <w:rFonts w:hint="eastAsia"/>
            <w:lang w:val="en-US" w:eastAsia="zh-CN"/>
          </w:rPr>
          <w:t xml:space="preserve">a </w:t>
        </w:r>
      </w:ins>
      <w:ins w:id="91" w:author="liuyue0318" w:date="2025-03-28T18:31:23Z">
        <w:r>
          <w:rPr>
            <w:rFonts w:hint="eastAsia"/>
            <w:lang w:val="en-US" w:eastAsia="zh-CN"/>
          </w:rPr>
          <w:t xml:space="preserve">standardized </w:t>
        </w:r>
      </w:ins>
      <w:ins w:id="92" w:author="liuyue0318" w:date="2025-03-28T18:31:26Z">
        <w:r>
          <w:rPr>
            <w:rFonts w:hint="eastAsia"/>
            <w:lang w:val="en-US" w:eastAsia="zh-CN"/>
          </w:rPr>
          <w:t xml:space="preserve">mechanism </w:t>
        </w:r>
      </w:ins>
      <w:ins w:id="93" w:author="liuyue0318" w:date="2025-03-28T18:31:28Z">
        <w:r>
          <w:rPr>
            <w:rFonts w:hint="eastAsia"/>
            <w:lang w:val="en-US" w:eastAsia="zh-CN"/>
          </w:rPr>
          <w:t xml:space="preserve">to </w:t>
        </w:r>
      </w:ins>
      <w:ins w:id="94" w:author="liuyue0318" w:date="2025-03-28T18:31:30Z">
        <w:r>
          <w:rPr>
            <w:rFonts w:hint="eastAsia"/>
            <w:lang w:val="en-US" w:eastAsia="zh-CN"/>
          </w:rPr>
          <w:t xml:space="preserve">search </w:t>
        </w:r>
      </w:ins>
      <w:ins w:id="95" w:author="liuyue0318" w:date="2025-03-28T18:31:31Z">
        <w:r>
          <w:rPr>
            <w:rFonts w:hint="eastAsia"/>
            <w:lang w:val="en-US" w:eastAsia="zh-CN"/>
          </w:rPr>
          <w:t xml:space="preserve">the </w:t>
        </w:r>
      </w:ins>
      <w:ins w:id="96" w:author="liuyue0318" w:date="2025-03-28T18:31:32Z">
        <w:r>
          <w:rPr>
            <w:rFonts w:hint="eastAsia"/>
            <w:lang w:val="en-US" w:eastAsia="zh-CN"/>
          </w:rPr>
          <w:t xml:space="preserve">DC </w:t>
        </w:r>
      </w:ins>
      <w:ins w:id="97" w:author="liuyue0318" w:date="2025-03-28T18:31:34Z">
        <w:r>
          <w:rPr>
            <w:rFonts w:hint="eastAsia"/>
            <w:lang w:val="en-US" w:eastAsia="zh-CN"/>
          </w:rPr>
          <w:t>Application</w:t>
        </w:r>
      </w:ins>
      <w:ins w:id="98" w:author="liuyue0318" w:date="2025-03-28T18:31:35Z">
        <w:r>
          <w:rPr>
            <w:rFonts w:hint="eastAsia"/>
            <w:lang w:val="en-US" w:eastAsia="zh-CN"/>
          </w:rPr>
          <w:t xml:space="preserve">s </w:t>
        </w:r>
      </w:ins>
      <w:ins w:id="99" w:author="liuyue0318" w:date="2025-03-28T18:31:36Z">
        <w:r>
          <w:rPr>
            <w:rFonts w:hint="eastAsia"/>
            <w:lang w:val="en-US" w:eastAsia="zh-CN"/>
          </w:rPr>
          <w:t xml:space="preserve">is </w:t>
        </w:r>
      </w:ins>
      <w:ins w:id="100" w:author="liuyue0318" w:date="2025-03-28T18:31:38Z">
        <w:r>
          <w:rPr>
            <w:rFonts w:hint="eastAsia"/>
            <w:lang w:val="en-US" w:eastAsia="zh-CN"/>
          </w:rPr>
          <w:t>necessary</w:t>
        </w:r>
      </w:ins>
      <w:ins w:id="101" w:author="liuyue0318" w:date="2025-03-28T18:31:39Z">
        <w:r>
          <w:rPr>
            <w:rFonts w:hint="eastAsia"/>
            <w:lang w:val="en-US" w:eastAsia="zh-CN"/>
          </w:rPr>
          <w:t>.</w:t>
        </w:r>
      </w:ins>
    </w:p>
    <w:p w14:paraId="798BED42">
      <w:pPr>
        <w:rPr>
          <w:rFonts w:hint="default"/>
          <w:lang w:val="en-US" w:eastAsia="zh-CN"/>
        </w:rPr>
      </w:pPr>
      <w:ins w:id="102" w:author="liuyue0318" w:date="2025-03-28T17:34:28Z">
        <w:r>
          <w:rPr>
            <w:rFonts w:hint="eastAsia"/>
            <w:lang w:val="en-US" w:eastAsia="zh-CN"/>
          </w:rPr>
          <w:t xml:space="preserve">In </w:t>
        </w:r>
      </w:ins>
      <w:ins w:id="103" w:author="liuyue0318" w:date="2025-03-28T17:34:31Z">
        <w:r>
          <w:rPr>
            <w:rFonts w:hint="eastAsia"/>
            <w:lang w:val="en-US" w:eastAsia="zh-CN"/>
          </w:rPr>
          <w:t>addition,</w:t>
        </w:r>
      </w:ins>
      <w:ins w:id="104" w:author="liuyue0318" w:date="2025-03-28T17:34:32Z">
        <w:r>
          <w:rPr>
            <w:rFonts w:hint="eastAsia"/>
            <w:lang w:val="en-US" w:eastAsia="zh-CN"/>
          </w:rPr>
          <w:t xml:space="preserve"> </w:t>
        </w:r>
      </w:ins>
      <w:ins w:id="105" w:author="liuyue0318" w:date="2025-03-28T18:33:48Z">
        <w:r>
          <w:rPr>
            <w:rFonts w:hint="eastAsia"/>
            <w:lang w:val="en-US" w:eastAsia="zh-CN"/>
          </w:rPr>
          <w:t>The DC Application may support conditional search as a value-added service provided by the MMTel Enabler</w:t>
        </w:r>
      </w:ins>
      <w:ins w:id="106" w:author="liuyue0318" w:date="2025-03-28T18:33:50Z">
        <w:r>
          <w:rPr>
            <w:rFonts w:hint="eastAsia"/>
            <w:lang w:val="en-US" w:eastAsia="zh-CN"/>
          </w:rPr>
          <w:t>,</w:t>
        </w:r>
      </w:ins>
      <w:ins w:id="107" w:author="liuyue0318" w:date="2025-03-28T18:33:51Z">
        <w:r>
          <w:rPr>
            <w:rFonts w:hint="eastAsia"/>
            <w:lang w:val="en-US" w:eastAsia="zh-CN"/>
          </w:rPr>
          <w:t xml:space="preserve"> e.g</w:t>
        </w:r>
      </w:ins>
      <w:ins w:id="108" w:author="liuyue0318" w:date="2025-03-28T18:33:52Z">
        <w:r>
          <w:rPr>
            <w:rFonts w:hint="eastAsia"/>
            <w:lang w:val="en-US" w:eastAsia="zh-CN"/>
          </w:rPr>
          <w:t xml:space="preserve">. </w:t>
        </w:r>
      </w:ins>
      <w:ins w:id="109" w:author="liuyue0318" w:date="2025-03-28T18:33:58Z">
        <w:r>
          <w:rPr>
            <w:rFonts w:hint="eastAsia"/>
            <w:lang w:val="en-US" w:eastAsia="zh-CN"/>
          </w:rPr>
          <w:t>t</w:t>
        </w:r>
      </w:ins>
      <w:ins w:id="110" w:author="liuyue0318" w:date="2025-03-28T18:33:59Z">
        <w:r>
          <w:rPr>
            <w:rFonts w:hint="eastAsia"/>
            <w:lang w:val="en-US" w:eastAsia="zh-CN"/>
          </w:rPr>
          <w:t xml:space="preserve">he </w:t>
        </w:r>
      </w:ins>
      <w:ins w:id="111" w:author="liuyue0318" w:date="2025-03-28T18:34:00Z">
        <w:r>
          <w:rPr>
            <w:rFonts w:hint="eastAsia"/>
            <w:lang w:val="en-US" w:eastAsia="zh-CN"/>
          </w:rPr>
          <w:t xml:space="preserve">DC </w:t>
        </w:r>
      </w:ins>
      <w:ins w:id="112" w:author="liuyue0318" w:date="2025-03-28T18:34:02Z">
        <w:r>
          <w:rPr>
            <w:rFonts w:hint="eastAsia"/>
            <w:lang w:val="en-US" w:eastAsia="zh-CN"/>
          </w:rPr>
          <w:t>Application</w:t>
        </w:r>
      </w:ins>
      <w:ins w:id="113" w:author="liuyue0318" w:date="2025-03-28T18:34:03Z">
        <w:r>
          <w:rPr>
            <w:rFonts w:hint="eastAsia"/>
            <w:lang w:val="en-US" w:eastAsia="zh-CN"/>
          </w:rPr>
          <w:t>s ca</w:t>
        </w:r>
      </w:ins>
      <w:ins w:id="114" w:author="liuyue0318" w:date="2025-03-28T18:34:04Z">
        <w:r>
          <w:rPr>
            <w:rFonts w:hint="eastAsia"/>
            <w:lang w:val="en-US" w:eastAsia="zh-CN"/>
          </w:rPr>
          <w:t xml:space="preserve">n be </w:t>
        </w:r>
      </w:ins>
      <w:ins w:id="115" w:author="liuyue0318" w:date="2025-03-28T18:34:06Z">
        <w:r>
          <w:rPr>
            <w:rFonts w:hint="eastAsia"/>
            <w:lang w:val="en-US" w:eastAsia="zh-CN"/>
          </w:rPr>
          <w:t>provided t</w:t>
        </w:r>
      </w:ins>
      <w:ins w:id="116" w:author="liuyue0318" w:date="2025-03-28T18:34:07Z">
        <w:r>
          <w:rPr>
            <w:rFonts w:hint="eastAsia"/>
            <w:lang w:val="en-US" w:eastAsia="zh-CN"/>
          </w:rPr>
          <w:t xml:space="preserve">o </w:t>
        </w:r>
      </w:ins>
      <w:ins w:id="117" w:author="liuyue0318" w:date="2025-03-28T18:34:08Z">
        <w:r>
          <w:rPr>
            <w:rFonts w:hint="eastAsia"/>
            <w:lang w:val="en-US" w:eastAsia="zh-CN"/>
          </w:rPr>
          <w:t>the us</w:t>
        </w:r>
      </w:ins>
      <w:ins w:id="118" w:author="liuyue0318" w:date="2025-03-28T18:34:09Z">
        <w:r>
          <w:rPr>
            <w:rFonts w:hint="eastAsia"/>
            <w:lang w:val="en-US" w:eastAsia="zh-CN"/>
          </w:rPr>
          <w:t>er</w:t>
        </w:r>
      </w:ins>
      <w:ins w:id="119" w:author="liuyue0318" w:date="2025-03-28T18:34:10Z">
        <w:r>
          <w:rPr>
            <w:rFonts w:hint="eastAsia"/>
            <w:lang w:val="en-US" w:eastAsia="zh-CN"/>
          </w:rPr>
          <w:t xml:space="preserve"> base</w:t>
        </w:r>
      </w:ins>
      <w:ins w:id="120" w:author="liuyue0318" w:date="2025-03-28T18:34:11Z">
        <w:r>
          <w:rPr>
            <w:rFonts w:hint="eastAsia"/>
            <w:lang w:val="en-US" w:eastAsia="zh-CN"/>
          </w:rPr>
          <w:t>d on t</w:t>
        </w:r>
      </w:ins>
      <w:ins w:id="121" w:author="liuyue0318" w:date="2025-03-28T18:34:12Z">
        <w:r>
          <w:rPr>
            <w:rFonts w:hint="eastAsia"/>
            <w:lang w:val="en-US" w:eastAsia="zh-CN"/>
          </w:rPr>
          <w:t xml:space="preserve">he </w:t>
        </w:r>
      </w:ins>
      <w:ins w:id="122" w:author="liuyue0318" w:date="2025-03-28T18:34:13Z">
        <w:r>
          <w:rPr>
            <w:rFonts w:hint="eastAsia"/>
            <w:lang w:val="en-US" w:eastAsia="zh-CN"/>
          </w:rPr>
          <w:t>user</w:t>
        </w:r>
      </w:ins>
      <w:ins w:id="123" w:author="liuyue0318" w:date="2025-03-28T18:34:20Z">
        <w:r>
          <w:rPr>
            <w:rFonts w:hint="default"/>
            <w:lang w:val="en-US" w:eastAsia="zh-CN"/>
          </w:rPr>
          <w:t>’</w:t>
        </w:r>
      </w:ins>
      <w:ins w:id="124" w:author="liuyue0318" w:date="2025-03-28T18:34:20Z">
        <w:r>
          <w:rPr>
            <w:rFonts w:hint="eastAsia"/>
            <w:lang w:val="en-US" w:eastAsia="zh-CN"/>
          </w:rPr>
          <w:t>s</w:t>
        </w:r>
      </w:ins>
      <w:ins w:id="125" w:author="liuyue0318" w:date="2025-03-28T18:34:21Z">
        <w:r>
          <w:rPr>
            <w:rFonts w:hint="eastAsia"/>
            <w:lang w:val="en-US" w:eastAsia="zh-CN"/>
          </w:rPr>
          <w:t xml:space="preserve"> </w:t>
        </w:r>
      </w:ins>
      <w:ins w:id="126" w:author="liuyue0318" w:date="2025-03-28T18:34:23Z">
        <w:r>
          <w:rPr>
            <w:rFonts w:hint="eastAsia"/>
            <w:lang w:val="en-US" w:eastAsia="zh-CN"/>
          </w:rPr>
          <w:t>location</w:t>
        </w:r>
      </w:ins>
      <w:ins w:id="127" w:author="liuyue0318" w:date="2025-03-28T18:37:44Z">
        <w:r>
          <w:rPr>
            <w:rFonts w:hint="eastAsia"/>
            <w:lang w:val="en-US" w:eastAsia="zh-CN"/>
          </w:rPr>
          <w:t xml:space="preserve">. </w:t>
        </w:r>
      </w:ins>
      <w:ins w:id="128" w:author="liuyue0318" w:date="2025-03-28T18:42:06Z">
        <w:r>
          <w:rPr>
            <w:rFonts w:hint="eastAsia"/>
            <w:lang w:val="en-US" w:eastAsia="zh-CN"/>
          </w:rPr>
          <w:t xml:space="preserve">This </w:t>
        </w:r>
      </w:ins>
      <w:ins w:id="129" w:author="liuyue0318" w:date="2025-03-28T18:42:13Z">
        <w:r>
          <w:rPr>
            <w:rFonts w:hint="eastAsia"/>
            <w:lang w:val="en-US" w:eastAsia="zh-CN"/>
          </w:rPr>
          <w:t>conditional search</w:t>
        </w:r>
      </w:ins>
      <w:ins w:id="130" w:author="liuyue0318" w:date="2025-03-28T18:42:14Z">
        <w:r>
          <w:rPr>
            <w:rFonts w:hint="eastAsia"/>
            <w:lang w:val="en-US" w:eastAsia="zh-CN"/>
          </w:rPr>
          <w:t xml:space="preserve"> </w:t>
        </w:r>
      </w:ins>
      <w:ins w:id="131" w:author="liuyue0318" w:date="2025-03-28T18:42:32Z">
        <w:r>
          <w:rPr>
            <w:rFonts w:hint="eastAsia"/>
            <w:lang w:val="en-US" w:eastAsia="zh-CN"/>
          </w:rPr>
          <w:t>may</w:t>
        </w:r>
      </w:ins>
      <w:ins w:id="132" w:author="liuyue0318" w:date="2025-03-28T18:42:17Z">
        <w:r>
          <w:rPr>
            <w:rFonts w:hint="eastAsia"/>
            <w:lang w:val="en-US" w:eastAsia="zh-CN"/>
          </w:rPr>
          <w:t xml:space="preserve"> </w:t>
        </w:r>
      </w:ins>
      <w:ins w:id="133" w:author="liuyue0318" w:date="2025-03-28T18:42:18Z">
        <w:r>
          <w:rPr>
            <w:rFonts w:hint="eastAsia"/>
            <w:lang w:val="en-US" w:eastAsia="zh-CN"/>
          </w:rPr>
          <w:t>also be</w:t>
        </w:r>
      </w:ins>
      <w:ins w:id="134" w:author="liuyue0318" w:date="2025-03-28T18:42:19Z">
        <w:r>
          <w:rPr>
            <w:rFonts w:hint="eastAsia"/>
            <w:lang w:val="en-US" w:eastAsia="zh-CN"/>
          </w:rPr>
          <w:t xml:space="preserve"> </w:t>
        </w:r>
      </w:ins>
      <w:ins w:id="135" w:author="liuyue0318" w:date="2025-03-28T18:42:24Z">
        <w:r>
          <w:rPr>
            <w:rFonts w:hint="eastAsia"/>
            <w:lang w:val="en-US" w:eastAsia="zh-CN"/>
          </w:rPr>
          <w:t>provid</w:t>
        </w:r>
      </w:ins>
      <w:ins w:id="136" w:author="liuyue0318" w:date="2025-03-28T18:42:39Z">
        <w:r>
          <w:rPr>
            <w:rFonts w:hint="eastAsia"/>
            <w:lang w:val="en-US" w:eastAsia="zh-CN"/>
          </w:rPr>
          <w:t>ed</w:t>
        </w:r>
      </w:ins>
      <w:ins w:id="137" w:author="liuyue0318" w:date="2025-03-28T18:42:24Z">
        <w:r>
          <w:rPr>
            <w:rFonts w:hint="eastAsia"/>
            <w:lang w:val="en-US" w:eastAsia="zh-CN"/>
          </w:rPr>
          <w:t xml:space="preserve"> </w:t>
        </w:r>
      </w:ins>
      <w:ins w:id="138" w:author="liuyue0318" w:date="2025-03-28T18:42:25Z">
        <w:r>
          <w:rPr>
            <w:rFonts w:hint="eastAsia"/>
            <w:lang w:val="en-US" w:eastAsia="zh-CN"/>
          </w:rPr>
          <w:t xml:space="preserve">to </w:t>
        </w:r>
      </w:ins>
      <w:ins w:id="139" w:author="liuyue0318" w:date="2025-03-28T18:42:26Z">
        <w:r>
          <w:rPr>
            <w:rFonts w:hint="eastAsia"/>
            <w:lang w:val="en-US" w:eastAsia="zh-CN"/>
          </w:rPr>
          <w:t xml:space="preserve">user </w:t>
        </w:r>
      </w:ins>
      <w:ins w:id="140" w:author="liuyue0318" w:date="2025-03-28T18:42:45Z">
        <w:r>
          <w:rPr>
            <w:rFonts w:hint="eastAsia"/>
            <w:lang w:val="en-US" w:eastAsia="zh-CN"/>
          </w:rPr>
          <w:t>by</w:t>
        </w:r>
      </w:ins>
      <w:ins w:id="141" w:author="liuyue0318" w:date="2025-03-28T18:42:46Z">
        <w:r>
          <w:rPr>
            <w:rFonts w:hint="eastAsia"/>
            <w:lang w:val="en-US" w:eastAsia="zh-CN"/>
          </w:rPr>
          <w:t xml:space="preserve"> </w:t>
        </w:r>
      </w:ins>
      <w:ins w:id="142" w:author="liuyue0318" w:date="2025-03-28T18:42:50Z">
        <w:r>
          <w:rPr>
            <w:rFonts w:hint="eastAsia"/>
            <w:lang w:val="en-US" w:eastAsia="zh-CN"/>
          </w:rPr>
          <w:t xml:space="preserve">combing </w:t>
        </w:r>
      </w:ins>
      <w:ins w:id="143" w:author="liuyue0318" w:date="2025-03-28T18:42:51Z">
        <w:r>
          <w:rPr>
            <w:rFonts w:hint="eastAsia"/>
            <w:lang w:val="en-US" w:eastAsia="zh-CN"/>
          </w:rPr>
          <w:t xml:space="preserve">the </w:t>
        </w:r>
      </w:ins>
      <w:ins w:id="144" w:author="liuyue0318" w:date="2025-03-28T18:42:53Z">
        <w:r>
          <w:rPr>
            <w:rFonts w:hint="eastAsia"/>
            <w:lang w:val="en-US" w:eastAsia="zh-CN"/>
          </w:rPr>
          <w:t xml:space="preserve">existing </w:t>
        </w:r>
      </w:ins>
      <w:ins w:id="145" w:author="liuyue0318" w:date="2025-03-28T18:42:54Z">
        <w:r>
          <w:rPr>
            <w:rFonts w:hint="eastAsia"/>
            <w:lang w:val="en-US" w:eastAsia="zh-CN"/>
          </w:rPr>
          <w:t>SEAL</w:t>
        </w:r>
      </w:ins>
      <w:ins w:id="146" w:author="liuyue0318" w:date="2025-03-28T18:42:57Z">
        <w:r>
          <w:rPr>
            <w:rFonts w:hint="eastAsia"/>
            <w:lang w:val="en-US" w:eastAsia="zh-CN"/>
          </w:rPr>
          <w:t xml:space="preserve"> </w:t>
        </w:r>
      </w:ins>
      <w:ins w:id="147" w:author="liuyue0318" w:date="2025-03-28T18:43:00Z">
        <w:r>
          <w:rPr>
            <w:rFonts w:hint="eastAsia"/>
            <w:lang w:val="en-US" w:eastAsia="zh-CN"/>
          </w:rPr>
          <w:t>services</w:t>
        </w:r>
      </w:ins>
      <w:ins w:id="148" w:author="liuyue0318" w:date="2025-03-28T18:43:01Z">
        <w:r>
          <w:rPr>
            <w:rFonts w:hint="eastAsia"/>
            <w:lang w:val="en-US" w:eastAsia="zh-CN"/>
          </w:rPr>
          <w:t xml:space="preserve"> such</w:t>
        </w:r>
      </w:ins>
      <w:ins w:id="149" w:author="liuyue0318" w:date="2025-03-28T18:43:02Z">
        <w:r>
          <w:rPr>
            <w:rFonts w:hint="eastAsia"/>
            <w:lang w:val="en-US" w:eastAsia="zh-CN"/>
          </w:rPr>
          <w:t xml:space="preserve"> as</w:t>
        </w:r>
      </w:ins>
      <w:ins w:id="150" w:author="liuyue0318" w:date="2025-03-28T18:43:03Z">
        <w:r>
          <w:rPr>
            <w:rFonts w:hint="eastAsia"/>
            <w:lang w:val="en-US" w:eastAsia="zh-CN"/>
          </w:rPr>
          <w:t xml:space="preserve"> </w:t>
        </w:r>
      </w:ins>
      <w:ins w:id="151" w:author="liuyue0318" w:date="2025-03-28T18:43:07Z">
        <w:r>
          <w:rPr>
            <w:rFonts w:hint="eastAsia"/>
            <w:lang w:val="en-US" w:eastAsia="zh-CN"/>
          </w:rPr>
          <w:t xml:space="preserve">Location </w:t>
        </w:r>
      </w:ins>
      <w:ins w:id="152" w:author="liuyue0318" w:date="2025-03-28T18:43:09Z">
        <w:r>
          <w:rPr>
            <w:rFonts w:hint="eastAsia"/>
            <w:lang w:val="en-US" w:eastAsia="zh-CN"/>
          </w:rPr>
          <w:t xml:space="preserve">Management </w:t>
        </w:r>
      </w:ins>
      <w:ins w:id="153" w:author="liuyue0318" w:date="2025-03-28T18:43:11Z">
        <w:r>
          <w:rPr>
            <w:rFonts w:hint="eastAsia"/>
            <w:lang w:val="en-US" w:eastAsia="zh-CN"/>
          </w:rPr>
          <w:t>service.</w:t>
        </w:r>
      </w:ins>
      <w:ins w:id="154" w:author="liuyue0318" w:date="2025-03-28T18:43:12Z">
        <w:r>
          <w:rPr>
            <w:rFonts w:hint="eastAsia"/>
            <w:lang w:val="en-US" w:eastAsia="zh-CN"/>
          </w:rPr>
          <w:t xml:space="preserve"> </w:t>
        </w:r>
      </w:ins>
      <w:ins w:id="155" w:author="liuyue0318" w:date="2025-03-28T18:37:50Z">
        <w:r>
          <w:rPr>
            <w:rFonts w:hint="eastAsia"/>
            <w:lang w:val="en-US" w:eastAsia="zh-CN"/>
          </w:rPr>
          <w:t xml:space="preserve">It is </w:t>
        </w:r>
      </w:ins>
      <w:ins w:id="156" w:author="liuyue0318" w:date="2025-03-28T18:37:54Z">
        <w:r>
          <w:rPr>
            <w:rFonts w:hint="eastAsia"/>
            <w:lang w:val="en-US" w:eastAsia="zh-CN"/>
          </w:rPr>
          <w:t xml:space="preserve">valuable </w:t>
        </w:r>
      </w:ins>
      <w:ins w:id="157" w:author="liuyue0318" w:date="2025-03-28T18:37:55Z">
        <w:r>
          <w:rPr>
            <w:rFonts w:hint="eastAsia"/>
            <w:lang w:val="en-US" w:eastAsia="zh-CN"/>
          </w:rPr>
          <w:t xml:space="preserve">to </w:t>
        </w:r>
      </w:ins>
      <w:ins w:id="158" w:author="liuyue0318" w:date="2025-03-28T18:37:57Z">
        <w:r>
          <w:rPr>
            <w:rFonts w:hint="eastAsia"/>
            <w:lang w:val="en-US" w:eastAsia="zh-CN"/>
          </w:rPr>
          <w:t xml:space="preserve">study </w:t>
        </w:r>
      </w:ins>
      <w:ins w:id="159" w:author="liuyue0318" w:date="2025-03-28T18:43:15Z">
        <w:r>
          <w:rPr>
            <w:rFonts w:hint="eastAsia"/>
            <w:lang w:val="en-US" w:eastAsia="zh-CN"/>
          </w:rPr>
          <w:t>h</w:t>
        </w:r>
      </w:ins>
      <w:ins w:id="160" w:author="liuyue0318" w:date="2025-03-28T18:43:16Z">
        <w:r>
          <w:rPr>
            <w:rFonts w:hint="eastAsia"/>
            <w:lang w:val="en-US" w:eastAsia="zh-CN"/>
          </w:rPr>
          <w:t>ow</w:t>
        </w:r>
      </w:ins>
      <w:ins w:id="161" w:author="liuyue0318" w:date="2025-03-28T18:43:17Z">
        <w:r>
          <w:rPr>
            <w:rFonts w:hint="eastAsia"/>
            <w:lang w:val="en-US" w:eastAsia="zh-CN"/>
          </w:rPr>
          <w:t xml:space="preserve"> to </w:t>
        </w:r>
      </w:ins>
      <w:ins w:id="162" w:author="liuyue0318" w:date="2025-03-28T18:43:20Z">
        <w:r>
          <w:rPr>
            <w:rFonts w:hint="eastAsia"/>
            <w:lang w:val="en-US" w:eastAsia="zh-CN"/>
          </w:rPr>
          <w:t>provide</w:t>
        </w:r>
      </w:ins>
      <w:ins w:id="163" w:author="liuyue0318" w:date="2025-03-28T18:43:21Z">
        <w:r>
          <w:rPr>
            <w:rFonts w:hint="eastAsia"/>
            <w:lang w:val="en-US" w:eastAsia="zh-CN"/>
          </w:rPr>
          <w:t xml:space="preserve"> </w:t>
        </w:r>
      </w:ins>
      <w:ins w:id="164" w:author="liuyue0318" w:date="2025-03-28T18:44:24Z">
        <w:r>
          <w:rPr>
            <w:rFonts w:hint="eastAsia"/>
            <w:lang w:val="en-US" w:eastAsia="zh-CN"/>
          </w:rPr>
          <w:t>c</w:t>
        </w:r>
      </w:ins>
      <w:ins w:id="165" w:author="liuyue0318" w:date="2025-03-28T18:43:26Z">
        <w:r>
          <w:rPr>
            <w:rFonts w:hint="eastAsia"/>
            <w:lang w:val="en-US" w:eastAsia="zh-CN"/>
          </w:rPr>
          <w:t>onditional search</w:t>
        </w:r>
      </w:ins>
      <w:ins w:id="166" w:author="liuyue0318" w:date="2025-03-28T18:43:27Z">
        <w:r>
          <w:rPr>
            <w:rFonts w:hint="eastAsia"/>
            <w:lang w:val="en-US" w:eastAsia="zh-CN"/>
          </w:rPr>
          <w:t xml:space="preserve"> </w:t>
        </w:r>
      </w:ins>
      <w:ins w:id="167" w:author="liuyue0318" w:date="2025-03-28T18:43:32Z">
        <w:r>
          <w:rPr>
            <w:rFonts w:hint="eastAsia"/>
            <w:lang w:val="en-US" w:eastAsia="zh-CN"/>
          </w:rPr>
          <w:t>for the</w:t>
        </w:r>
      </w:ins>
      <w:ins w:id="168" w:author="liuyue0318" w:date="2025-03-28T18:43:33Z">
        <w:r>
          <w:rPr>
            <w:rFonts w:hint="eastAsia"/>
            <w:lang w:val="en-US" w:eastAsia="zh-CN"/>
          </w:rPr>
          <w:t xml:space="preserve"> </w:t>
        </w:r>
      </w:ins>
      <w:ins w:id="169" w:author="liuyue0318" w:date="2025-03-28T18:43:34Z">
        <w:r>
          <w:rPr>
            <w:rFonts w:hint="eastAsia"/>
            <w:lang w:val="en-US" w:eastAsia="zh-CN"/>
          </w:rPr>
          <w:t xml:space="preserve">DC </w:t>
        </w:r>
      </w:ins>
      <w:ins w:id="170" w:author="liuyue0318" w:date="2025-03-28T18:43:37Z">
        <w:r>
          <w:rPr>
            <w:rFonts w:hint="eastAsia"/>
            <w:lang w:val="en-US" w:eastAsia="zh-CN"/>
          </w:rPr>
          <w:t>Application</w:t>
        </w:r>
      </w:ins>
      <w:ins w:id="171" w:author="liuyue0318" w:date="2025-03-28T18:43:38Z">
        <w:r>
          <w:rPr>
            <w:rFonts w:hint="eastAsia"/>
            <w:lang w:val="en-US" w:eastAsia="zh-CN"/>
          </w:rPr>
          <w:t>s as</w:t>
        </w:r>
      </w:ins>
      <w:ins w:id="172" w:author="liuyue0318" w:date="2025-03-28T18:43:39Z">
        <w:r>
          <w:rPr>
            <w:rFonts w:hint="eastAsia"/>
            <w:lang w:val="en-US" w:eastAsia="zh-CN"/>
          </w:rPr>
          <w:t xml:space="preserve"> </w:t>
        </w:r>
      </w:ins>
      <w:ins w:id="173" w:author="liuyue0318" w:date="2025-03-28T18:43:40Z">
        <w:r>
          <w:rPr>
            <w:rFonts w:hint="eastAsia"/>
            <w:lang w:val="en-US" w:eastAsia="zh-CN"/>
          </w:rPr>
          <w:t>a v</w:t>
        </w:r>
      </w:ins>
      <w:ins w:id="174" w:author="liuyue0318" w:date="2025-03-28T18:43:41Z">
        <w:r>
          <w:rPr>
            <w:rFonts w:hint="eastAsia"/>
            <w:lang w:val="en-US" w:eastAsia="zh-CN"/>
          </w:rPr>
          <w:t xml:space="preserve">alue </w:t>
        </w:r>
      </w:ins>
      <w:ins w:id="175" w:author="liuyue0318" w:date="2025-03-28T18:43:44Z">
        <w:r>
          <w:rPr>
            <w:rFonts w:hint="eastAsia"/>
            <w:lang w:val="en-US" w:eastAsia="zh-CN"/>
          </w:rPr>
          <w:t xml:space="preserve">added </w:t>
        </w:r>
      </w:ins>
      <w:ins w:id="176" w:author="liuyue0318" w:date="2025-03-28T18:43:46Z">
        <w:r>
          <w:rPr>
            <w:rFonts w:hint="eastAsia"/>
            <w:lang w:val="en-US" w:eastAsia="zh-CN"/>
          </w:rPr>
          <w:t xml:space="preserve">service </w:t>
        </w:r>
      </w:ins>
      <w:ins w:id="177" w:author="liuyue0318" w:date="2025-03-28T18:43:50Z">
        <w:r>
          <w:rPr>
            <w:rFonts w:hint="eastAsia"/>
            <w:lang w:val="en-US" w:eastAsia="zh-CN"/>
          </w:rPr>
          <w:t xml:space="preserve">to </w:t>
        </w:r>
      </w:ins>
      <w:ins w:id="178" w:author="liuyue0318" w:date="2025-03-28T18:43:56Z">
        <w:r>
          <w:rPr>
            <w:rFonts w:hint="eastAsia"/>
            <w:lang w:val="en-US" w:eastAsia="zh-CN"/>
          </w:rPr>
          <w:t>MMT</w:t>
        </w:r>
      </w:ins>
      <w:ins w:id="179" w:author="liuyue0318" w:date="2025-03-28T18:43:57Z">
        <w:r>
          <w:rPr>
            <w:rFonts w:hint="eastAsia"/>
            <w:lang w:val="en-US" w:eastAsia="zh-CN"/>
          </w:rPr>
          <w:t>el use</w:t>
        </w:r>
      </w:ins>
      <w:ins w:id="180" w:author="liuyue0318" w:date="2025-03-28T18:43:58Z">
        <w:r>
          <w:rPr>
            <w:rFonts w:hint="eastAsia"/>
            <w:lang w:val="en-US" w:eastAsia="zh-CN"/>
          </w:rPr>
          <w:t>rs.</w:t>
        </w:r>
      </w:ins>
    </w:p>
    <w:p w14:paraId="5C649D00">
      <w:pPr>
        <w:pStyle w:val="4"/>
        <w:rPr>
          <w:rFonts w:hint="default" w:eastAsia="宋体"/>
          <w:highlight w:val="none"/>
          <w:lang w:val="en-US" w:eastAsia="zh-CN"/>
        </w:rPr>
      </w:pPr>
      <w:bookmarkStart w:id="7" w:name="_Toc26445"/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.</w:t>
      </w:r>
      <w:del w:id="181" w:author="liuyue0318" w:date="2025-03-28T21:02:35Z">
        <w:r>
          <w:rPr>
            <w:rFonts w:hint="default"/>
            <w:highlight w:val="none"/>
            <w:lang w:val="en-US" w:eastAsia="zh-CN"/>
          </w:rPr>
          <w:delText>1</w:delText>
        </w:r>
      </w:del>
      <w:ins w:id="182" w:author="liuyue0318" w:date="2025-03-28T21:02:35Z">
        <w:r>
          <w:rPr>
            <w:rFonts w:hint="eastAsia"/>
            <w:highlight w:val="none"/>
            <w:lang w:val="en-US" w:eastAsia="zh-CN"/>
          </w:rPr>
          <w:t>X</w:t>
        </w:r>
      </w:ins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ascii="Calibri" w:hAnsi="Calibri"/>
          <w:sz w:val="22"/>
          <w:szCs w:val="22"/>
          <w:highlight w:val="none"/>
          <w:lang w:eastAsia="en-GB"/>
        </w:rPr>
        <w:tab/>
      </w:r>
      <w:r>
        <w:rPr>
          <w:rFonts w:hint="eastAsia" w:eastAsia="宋体"/>
          <w:highlight w:val="none"/>
          <w:lang w:val="en-US" w:eastAsia="zh-CN"/>
        </w:rPr>
        <w:t>Open Issue</w:t>
      </w:r>
      <w:bookmarkEnd w:id="7"/>
    </w:p>
    <w:p w14:paraId="7C1D7988">
      <w:pPr>
        <w:pStyle w:val="74"/>
        <w:rPr>
          <w:del w:id="183" w:author="liuyue0318" w:date="2025-03-28T17:46:56Z"/>
          <w:highlight w:val="none"/>
          <w:lang w:eastAsia="ko-KR"/>
        </w:rPr>
      </w:pPr>
      <w:del w:id="184" w:author="liuyue0318" w:date="2025-03-28T17:46:56Z">
        <w:r>
          <w:rPr>
            <w:highlight w:val="none"/>
            <w:lang w:eastAsia="ko-KR"/>
          </w:rPr>
          <w:delText>Editor's note:</w:delText>
        </w:r>
      </w:del>
      <w:del w:id="185" w:author="liuyue0318" w:date="2025-03-28T17:46:56Z">
        <w:r>
          <w:rPr>
            <w:highlight w:val="none"/>
            <w:lang w:eastAsia="ko-KR"/>
          </w:rPr>
          <w:tab/>
        </w:r>
      </w:del>
      <w:del w:id="186" w:author="liuyue0318" w:date="2025-03-28T17:46:56Z">
        <w:r>
          <w:rPr>
            <w:highlight w:val="none"/>
            <w:lang w:eastAsia="ko-KR"/>
          </w:rPr>
          <w:delText xml:space="preserve">This clause provides </w:delText>
        </w:r>
      </w:del>
      <w:del w:id="187" w:author="liuyue0318" w:date="2025-03-28T17:46:56Z">
        <w:r>
          <w:rPr>
            <w:rFonts w:hint="eastAsia" w:eastAsia="宋体"/>
            <w:highlight w:val="none"/>
            <w:lang w:val="en-US" w:eastAsia="zh-CN"/>
          </w:rPr>
          <w:delText>the open issue(s)</w:delText>
        </w:r>
      </w:del>
      <w:del w:id="188" w:author="liuyue0318" w:date="2025-03-28T17:46:56Z">
        <w:r>
          <w:rPr>
            <w:highlight w:val="none"/>
            <w:lang w:eastAsia="ko-KR"/>
          </w:rPr>
          <w:delText xml:space="preserve"> of the key issue.</w:delText>
        </w:r>
      </w:del>
    </w:p>
    <w:p w14:paraId="3D880233">
      <w:pPr>
        <w:rPr>
          <w:ins w:id="189" w:author="liuyue0318" w:date="2025-03-28T17:45:41Z"/>
          <w:rFonts w:eastAsia="宋体"/>
          <w:lang w:val="en-US" w:eastAsia="zh-CN"/>
        </w:rPr>
      </w:pPr>
      <w:ins w:id="190" w:author="liuyue0318" w:date="2025-03-28T17:45:41Z">
        <w:r>
          <w:rPr>
            <w:rFonts w:hint="eastAsia" w:eastAsia="宋体"/>
            <w:lang w:val="en-US" w:eastAsia="zh-CN"/>
          </w:rPr>
          <w:t>T</w:t>
        </w:r>
      </w:ins>
      <w:ins w:id="191" w:author="liuyue0318" w:date="2025-03-28T17:45:41Z">
        <w:r>
          <w:rPr/>
          <w:t xml:space="preserve">his key issue aims to </w:t>
        </w:r>
      </w:ins>
      <w:ins w:id="192" w:author="liuyue0318" w:date="2025-03-28T17:46:11Z">
        <w:r>
          <w:rPr>
            <w:rFonts w:hint="eastAsia" w:eastAsia="宋体"/>
            <w:lang w:val="en-US" w:eastAsia="zh-CN"/>
          </w:rPr>
          <w:t>solve</w:t>
        </w:r>
      </w:ins>
      <w:ins w:id="193" w:author="liuyue0318" w:date="2025-03-28T17:46:12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liuyue0318" w:date="2025-03-28T17:46:13Z">
        <w:r>
          <w:rPr>
            <w:rFonts w:hint="eastAsia" w:eastAsia="宋体"/>
            <w:lang w:val="en-US" w:eastAsia="zh-CN"/>
          </w:rPr>
          <w:t xml:space="preserve">the </w:t>
        </w:r>
      </w:ins>
      <w:ins w:id="195" w:author="liuyue0318" w:date="2025-03-28T17:46:29Z">
        <w:r>
          <w:rPr>
            <w:rFonts w:hint="eastAsia" w:eastAsia="宋体"/>
            <w:lang w:val="en-US" w:eastAsia="zh-CN"/>
          </w:rPr>
          <w:t>f</w:t>
        </w:r>
      </w:ins>
      <w:ins w:id="196" w:author="liuyue0318" w:date="2025-03-28T17:46:30Z">
        <w:r>
          <w:rPr>
            <w:rFonts w:hint="eastAsia" w:eastAsia="宋体"/>
            <w:lang w:val="en-US" w:eastAsia="zh-CN"/>
          </w:rPr>
          <w:t>ollo</w:t>
        </w:r>
      </w:ins>
      <w:ins w:id="197" w:author="liuyue0318" w:date="2025-03-28T17:46:31Z">
        <w:r>
          <w:rPr>
            <w:rFonts w:hint="eastAsia" w:eastAsia="宋体"/>
            <w:lang w:val="en-US" w:eastAsia="zh-CN"/>
          </w:rPr>
          <w:t xml:space="preserve">wing </w:t>
        </w:r>
      </w:ins>
      <w:ins w:id="198" w:author="liuyue0318" w:date="2025-03-28T17:46:14Z">
        <w:r>
          <w:rPr>
            <w:rFonts w:hint="eastAsia" w:eastAsia="宋体"/>
            <w:lang w:val="en-US" w:eastAsia="zh-CN"/>
          </w:rPr>
          <w:t xml:space="preserve">open </w:t>
        </w:r>
      </w:ins>
      <w:ins w:id="199" w:author="liuyue0318" w:date="2025-03-28T17:46:16Z">
        <w:r>
          <w:rPr>
            <w:rFonts w:hint="eastAsia" w:eastAsia="宋体"/>
            <w:lang w:val="en-US" w:eastAsia="zh-CN"/>
          </w:rPr>
          <w:t>issues</w:t>
        </w:r>
      </w:ins>
      <w:ins w:id="200" w:author="liuyue0318" w:date="2025-03-28T17:45:41Z">
        <w:r>
          <w:rPr>
            <w:rFonts w:hint="eastAsia" w:eastAsia="宋体"/>
            <w:lang w:val="en-US" w:eastAsia="zh-CN"/>
          </w:rPr>
          <w:t xml:space="preserve"> in the MMTel Enabler layer:</w:t>
        </w:r>
      </w:ins>
    </w:p>
    <w:p w14:paraId="20A8FE05">
      <w:pPr>
        <w:pStyle w:val="75"/>
        <w:rPr>
          <w:ins w:id="201" w:author="liuyue0318" w:date="2025-03-28T18:44:10Z"/>
          <w:rFonts w:hint="eastAsia" w:eastAsia="宋体"/>
          <w:lang w:val="en-US" w:eastAsia="zh-CN"/>
        </w:rPr>
      </w:pPr>
      <w:ins w:id="202" w:author="liuyue0318" w:date="2025-03-28T17:45:41Z">
        <w:r>
          <w:rPr>
            <w:rFonts w:hint="eastAsia"/>
            <w:lang w:val="en-US" w:eastAsia="zh-CN"/>
          </w:rPr>
          <w:t>1.</w:t>
        </w:r>
      </w:ins>
      <w:ins w:id="203" w:author="liuyue0318" w:date="2025-03-28T17:45:41Z">
        <w:r>
          <w:rPr>
            <w:rFonts w:hint="eastAsia"/>
            <w:lang w:val="en-US" w:eastAsia="zh-CN"/>
          </w:rPr>
          <w:tab/>
        </w:r>
      </w:ins>
      <w:ins w:id="204" w:author="liuyue0318" w:date="2025-03-28T17:45:41Z">
        <w:r>
          <w:rPr>
            <w:rFonts w:hint="eastAsia"/>
            <w:lang w:val="en-US" w:eastAsia="zh-CN"/>
          </w:rPr>
          <w:t xml:space="preserve">How to </w:t>
        </w:r>
      </w:ins>
      <w:ins w:id="205" w:author="liuyue0318" w:date="2025-03-28T18:29:01Z">
        <w:r>
          <w:rPr>
            <w:rFonts w:hint="eastAsia"/>
            <w:lang w:val="en-US" w:eastAsia="zh-CN"/>
          </w:rPr>
          <w:t>provide</w:t>
        </w:r>
      </w:ins>
      <w:ins w:id="206" w:author="liuyue0318" w:date="2025-03-28T18:29:02Z">
        <w:r>
          <w:rPr>
            <w:rFonts w:hint="eastAsia"/>
            <w:lang w:val="en-US" w:eastAsia="zh-CN"/>
          </w:rPr>
          <w:t xml:space="preserve"> </w:t>
        </w:r>
      </w:ins>
      <w:ins w:id="207" w:author="liuyue0318" w:date="2025-03-28T18:29:06Z">
        <w:r>
          <w:rPr>
            <w:rFonts w:hint="eastAsia"/>
            <w:lang w:val="en-US" w:eastAsia="zh-CN"/>
          </w:rPr>
          <w:t>capabilit</w:t>
        </w:r>
      </w:ins>
      <w:ins w:id="208" w:author="liuyue0318" w:date="2025-03-28T18:29:07Z">
        <w:r>
          <w:rPr>
            <w:rFonts w:hint="eastAsia"/>
            <w:lang w:val="en-US" w:eastAsia="zh-CN"/>
          </w:rPr>
          <w:t xml:space="preserve">y </w:t>
        </w:r>
      </w:ins>
      <w:ins w:id="209" w:author="liuyue0318" w:date="2025-03-28T18:29:08Z">
        <w:r>
          <w:rPr>
            <w:rFonts w:hint="eastAsia"/>
            <w:lang w:val="en-US" w:eastAsia="zh-CN"/>
          </w:rPr>
          <w:t xml:space="preserve">to </w:t>
        </w:r>
      </w:ins>
      <w:ins w:id="210" w:author="liuyue0318" w:date="2025-03-28T18:29:09Z">
        <w:r>
          <w:rPr>
            <w:rFonts w:hint="eastAsia"/>
            <w:lang w:val="en-US" w:eastAsia="zh-CN"/>
          </w:rPr>
          <w:t xml:space="preserve">MMTel </w:t>
        </w:r>
      </w:ins>
      <w:ins w:id="211" w:author="liuyue0318" w:date="2025-03-28T18:29:12Z">
        <w:r>
          <w:rPr>
            <w:rFonts w:hint="eastAsia"/>
            <w:lang w:val="en-US" w:eastAsia="zh-CN"/>
          </w:rPr>
          <w:t xml:space="preserve">Enabler </w:t>
        </w:r>
      </w:ins>
      <w:ins w:id="212" w:author="liuyue0318" w:date="2025-03-28T18:29:14Z">
        <w:r>
          <w:rPr>
            <w:rFonts w:hint="eastAsia"/>
            <w:lang w:val="en-US" w:eastAsia="zh-CN"/>
          </w:rPr>
          <w:t xml:space="preserve">Client </w:t>
        </w:r>
      </w:ins>
      <w:ins w:id="213" w:author="liuyue0318" w:date="2025-03-28T18:29:15Z">
        <w:r>
          <w:rPr>
            <w:rFonts w:hint="eastAsia"/>
            <w:lang w:val="en-US" w:eastAsia="zh-CN"/>
          </w:rPr>
          <w:t xml:space="preserve">to </w:t>
        </w:r>
      </w:ins>
      <w:ins w:id="214" w:author="liuyue0318" w:date="2025-03-28T18:29:19Z">
        <w:r>
          <w:rPr>
            <w:rFonts w:hint="eastAsia"/>
            <w:lang w:val="en-US" w:eastAsia="zh-CN"/>
          </w:rPr>
          <w:t>search</w:t>
        </w:r>
      </w:ins>
      <w:ins w:id="215" w:author="liuyue0318" w:date="2025-03-28T18:29:20Z">
        <w:r>
          <w:rPr>
            <w:rFonts w:hint="eastAsia"/>
            <w:lang w:val="en-US" w:eastAsia="zh-CN"/>
          </w:rPr>
          <w:t xml:space="preserve"> </w:t>
        </w:r>
      </w:ins>
      <w:ins w:id="216" w:author="liuyue0318" w:date="2025-03-28T18:29:24Z">
        <w:r>
          <w:rPr>
            <w:rFonts w:hint="eastAsia"/>
            <w:lang w:val="en-US" w:eastAsia="zh-CN"/>
          </w:rPr>
          <w:t xml:space="preserve">the </w:t>
        </w:r>
      </w:ins>
      <w:ins w:id="217" w:author="liuyue0318" w:date="2025-03-28T18:29:34Z">
        <w:r>
          <w:rPr>
            <w:rFonts w:hint="eastAsia"/>
            <w:lang w:val="en-US" w:eastAsia="zh-CN"/>
          </w:rPr>
          <w:t xml:space="preserve">DC </w:t>
        </w:r>
      </w:ins>
      <w:ins w:id="218" w:author="liuyue0318" w:date="2025-03-28T18:29:38Z">
        <w:r>
          <w:rPr>
            <w:rFonts w:hint="eastAsia"/>
            <w:lang w:val="en-US" w:eastAsia="zh-CN"/>
          </w:rPr>
          <w:t>Applications</w:t>
        </w:r>
      </w:ins>
      <w:ins w:id="219" w:author="liuyue0318" w:date="2025-03-28T17:45:41Z">
        <w:r>
          <w:rPr>
            <w:rFonts w:hint="eastAsia" w:eastAsia="宋体"/>
            <w:lang w:val="en-US" w:eastAsia="zh-CN"/>
          </w:rPr>
          <w:t>.</w:t>
        </w:r>
      </w:ins>
    </w:p>
    <w:p w14:paraId="6C118016">
      <w:pPr>
        <w:pStyle w:val="75"/>
        <w:rPr>
          <w:ins w:id="220" w:author="liuyue0318" w:date="2025-03-28T17:45:41Z"/>
          <w:rFonts w:hint="default" w:eastAsia="宋体"/>
          <w:lang w:val="en-US" w:eastAsia="zh-CN"/>
        </w:rPr>
      </w:pPr>
      <w:ins w:id="221" w:author="liuyue0318" w:date="2025-03-28T18:44:10Z">
        <w:r>
          <w:rPr>
            <w:rFonts w:hint="eastAsia" w:eastAsia="宋体"/>
            <w:lang w:val="en-US" w:eastAsia="zh-CN"/>
          </w:rPr>
          <w:t>2.</w:t>
        </w:r>
      </w:ins>
      <w:ins w:id="222" w:author="liuyue0318" w:date="2025-03-28T18:44:11Z">
        <w:r>
          <w:rPr>
            <w:rFonts w:hint="eastAsia" w:eastAsia="宋体"/>
            <w:lang w:val="en-US" w:eastAsia="zh-CN"/>
          </w:rPr>
          <w:tab/>
        </w:r>
      </w:ins>
      <w:ins w:id="223" w:author="liuyue0318" w:date="2025-03-28T18:44:11Z">
        <w:r>
          <w:rPr>
            <w:rFonts w:hint="eastAsia" w:eastAsia="宋体"/>
            <w:lang w:val="en-US" w:eastAsia="zh-CN"/>
          </w:rPr>
          <w:t>H</w:t>
        </w:r>
      </w:ins>
      <w:ins w:id="224" w:author="liuyue0318" w:date="2025-03-28T18:44:12Z">
        <w:r>
          <w:rPr>
            <w:rFonts w:hint="eastAsia" w:eastAsia="宋体"/>
            <w:lang w:val="en-US" w:eastAsia="zh-CN"/>
          </w:rPr>
          <w:t>ow to</w:t>
        </w:r>
      </w:ins>
      <w:ins w:id="225" w:author="liuyue0318" w:date="2025-03-28T18:44:13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liuyue0318" w:date="2025-03-28T18:44:29Z">
        <w:r>
          <w:rPr>
            <w:rFonts w:hint="eastAsia"/>
            <w:lang w:val="en-US" w:eastAsia="zh-CN"/>
          </w:rPr>
          <w:t>provide conditional search for the DC Applications as a value added service to MMTel users</w:t>
        </w:r>
      </w:ins>
      <w:ins w:id="227" w:author="liuyue0318" w:date="2025-03-28T18:44:31Z">
        <w:r>
          <w:rPr>
            <w:rFonts w:hint="eastAsia"/>
            <w:lang w:val="en-US" w:eastAsia="zh-CN"/>
          </w:rPr>
          <w:t>.</w:t>
        </w:r>
      </w:ins>
    </w:p>
    <w:p w14:paraId="061CCA24">
      <w:pPr>
        <w:pStyle w:val="75"/>
        <w:ind w:left="704" w:firstLine="0"/>
        <w:rPr>
          <w:rFonts w:hint="eastAsia"/>
          <w:highlight w:val="none"/>
          <w:lang w:eastAsia="zh-CN"/>
        </w:rPr>
      </w:pPr>
    </w:p>
    <w:p w14:paraId="7F991D26">
      <w:pPr>
        <w:pStyle w:val="75"/>
        <w:ind w:left="704" w:firstLine="0"/>
        <w:rPr>
          <w:rFonts w:hint="eastAsia"/>
          <w:highlight w:val="none"/>
          <w:lang w:eastAsia="zh-CN"/>
        </w:rPr>
      </w:pPr>
    </w:p>
    <w:p w14:paraId="5812F669">
      <w:pPr>
        <w:rPr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6596A0">
      <w:pPr>
        <w:pStyle w:val="2"/>
        <w:rPr>
          <w:highlight w:val="none"/>
        </w:rPr>
      </w:pPr>
      <w:bookmarkStart w:id="8" w:name="_Toc28393"/>
      <w:bookmarkStart w:id="9" w:name="_Toc3250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8"/>
      <w:bookmarkEnd w:id="9"/>
    </w:p>
    <w:p w14:paraId="15060265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11EF77D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757C1DB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461610C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FEDB6C7">
      <w:pPr>
        <w:pStyle w:val="57"/>
        <w:rPr>
          <w:ins w:id="228" w:author="liuyue0318" w:date="2025-03-28T21:05:43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B4B5AB6">
      <w:pPr>
        <w:pStyle w:val="57"/>
        <w:rPr>
          <w:ins w:id="229" w:author="liuyue0318" w:date="2025-03-28T21:07:28Z"/>
        </w:rPr>
      </w:pPr>
      <w:ins w:id="230" w:author="liuyue0318" w:date="2025-03-28T21:07:28Z">
        <w:r>
          <w:rPr/>
          <w:t>[</w:t>
        </w:r>
      </w:ins>
      <w:ins w:id="231" w:author="liuyue0318" w:date="2025-03-28T21:07:40Z">
        <w:r>
          <w:rPr>
            <w:rFonts w:hint="eastAsia" w:eastAsia="宋体"/>
            <w:lang w:val="en-US" w:eastAsia="zh-CN"/>
          </w:rPr>
          <w:t>2</w:t>
        </w:r>
      </w:ins>
      <w:ins w:id="232" w:author="liuyue0318" w:date="2025-03-28T21:07:41Z">
        <w:r>
          <w:rPr>
            <w:rFonts w:hint="eastAsia" w:eastAsia="宋体"/>
            <w:lang w:val="en-US" w:eastAsia="zh-CN"/>
          </w:rPr>
          <w:t>3392</w:t>
        </w:r>
      </w:ins>
      <w:ins w:id="233" w:author="liuyue0318" w:date="2025-03-28T21:07:28Z">
        <w:r>
          <w:rPr/>
          <w:t>]</w:t>
        </w:r>
      </w:ins>
      <w:ins w:id="234" w:author="liuyue0318" w:date="2025-03-28T21:07:28Z">
        <w:r>
          <w:rPr/>
          <w:tab/>
        </w:r>
      </w:ins>
      <w:ins w:id="235" w:author="liuyue0318" w:date="2025-03-28T21:07:28Z">
        <w:r>
          <w:rPr/>
          <w:t>3GPP TS 2</w:t>
        </w:r>
      </w:ins>
      <w:ins w:id="236" w:author="liuyue0318" w:date="2025-03-28T21:07:28Z">
        <w:r>
          <w:rPr>
            <w:rFonts w:hint="eastAsia" w:eastAsia="宋体"/>
            <w:lang w:val="en-US" w:eastAsia="zh-CN"/>
          </w:rPr>
          <w:t>3</w:t>
        </w:r>
      </w:ins>
      <w:ins w:id="237" w:author="liuyue0318" w:date="2025-03-28T21:07:28Z">
        <w:r>
          <w:rPr/>
          <w:t>.</w:t>
        </w:r>
      </w:ins>
      <w:ins w:id="238" w:author="liuyue0318" w:date="2025-03-28T21:07:28Z">
        <w:r>
          <w:rPr>
            <w:rFonts w:hint="eastAsia" w:eastAsia="宋体"/>
            <w:lang w:val="en-US" w:eastAsia="zh-CN"/>
          </w:rPr>
          <w:t>392</w:t>
        </w:r>
      </w:ins>
      <w:ins w:id="239" w:author="liuyue0318" w:date="2025-03-28T21:07:28Z">
        <w:r>
          <w:rPr/>
          <w:t>: "</w:t>
        </w:r>
      </w:ins>
      <w:ins w:id="240" w:author="liuyue0318" w:date="2025-03-28T21:07:28Z">
        <w:r>
          <w:rPr>
            <w:rFonts w:hint="eastAsia"/>
          </w:rPr>
          <w:t>Application enablement aspects for MMTel</w:t>
        </w:r>
      </w:ins>
      <w:ins w:id="241" w:author="liuyue0318" w:date="2025-03-28T21:07:28Z">
        <w:r>
          <w:rPr/>
          <w:t>".</w:t>
        </w:r>
      </w:ins>
    </w:p>
    <w:p w14:paraId="13A980E2">
      <w:pPr>
        <w:pStyle w:val="57"/>
        <w:rPr>
          <w:highlight w:val="none"/>
        </w:rPr>
      </w:pPr>
    </w:p>
    <w:p w14:paraId="04770E72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52AB0B8E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AA984ED">
      <w:pPr>
        <w:rPr>
          <w:lang w:val="en-US"/>
        </w:rPr>
      </w:pPr>
    </w:p>
    <w:p w14:paraId="46237464">
      <w:pPr>
        <w:rPr>
          <w:lang w:val="en-US"/>
        </w:rPr>
      </w:pPr>
    </w:p>
    <w:p w14:paraId="54C5CFA5">
      <w:pPr>
        <w:rPr>
          <w:lang w:val="en-US"/>
        </w:rPr>
      </w:pP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A1683A"/>
    <w:rsid w:val="01D14E0A"/>
    <w:rsid w:val="05513747"/>
    <w:rsid w:val="07AB648E"/>
    <w:rsid w:val="07FF7B2E"/>
    <w:rsid w:val="087726F0"/>
    <w:rsid w:val="088556A5"/>
    <w:rsid w:val="08970321"/>
    <w:rsid w:val="09157676"/>
    <w:rsid w:val="0A022D2E"/>
    <w:rsid w:val="106F43CC"/>
    <w:rsid w:val="11146D72"/>
    <w:rsid w:val="12722550"/>
    <w:rsid w:val="132134CF"/>
    <w:rsid w:val="14FF01CE"/>
    <w:rsid w:val="17737510"/>
    <w:rsid w:val="17DB5AA8"/>
    <w:rsid w:val="18EF0876"/>
    <w:rsid w:val="1A6A1A2C"/>
    <w:rsid w:val="1CF64F85"/>
    <w:rsid w:val="1E2B6625"/>
    <w:rsid w:val="1E546D6D"/>
    <w:rsid w:val="1F1D0184"/>
    <w:rsid w:val="1F4A34C4"/>
    <w:rsid w:val="1F5E7C06"/>
    <w:rsid w:val="1FD35646"/>
    <w:rsid w:val="204F4F90"/>
    <w:rsid w:val="20CB2C01"/>
    <w:rsid w:val="24864C05"/>
    <w:rsid w:val="24AF7171"/>
    <w:rsid w:val="24BC0052"/>
    <w:rsid w:val="24F72435"/>
    <w:rsid w:val="2509234F"/>
    <w:rsid w:val="26552372"/>
    <w:rsid w:val="27673210"/>
    <w:rsid w:val="28A459E7"/>
    <w:rsid w:val="2AB46C55"/>
    <w:rsid w:val="2D262E74"/>
    <w:rsid w:val="2DA6357E"/>
    <w:rsid w:val="2FF65D56"/>
    <w:rsid w:val="352B79B7"/>
    <w:rsid w:val="368B3C8B"/>
    <w:rsid w:val="39921EBA"/>
    <w:rsid w:val="3B3F4F44"/>
    <w:rsid w:val="3D3D38A9"/>
    <w:rsid w:val="3DE45177"/>
    <w:rsid w:val="3DFE37C3"/>
    <w:rsid w:val="40DD6179"/>
    <w:rsid w:val="41091A2F"/>
    <w:rsid w:val="41EF14BA"/>
    <w:rsid w:val="440950CF"/>
    <w:rsid w:val="445D3843"/>
    <w:rsid w:val="451529CA"/>
    <w:rsid w:val="459E56C0"/>
    <w:rsid w:val="45A94AD9"/>
    <w:rsid w:val="4605609D"/>
    <w:rsid w:val="46505890"/>
    <w:rsid w:val="467A1461"/>
    <w:rsid w:val="46860C43"/>
    <w:rsid w:val="47AF10DC"/>
    <w:rsid w:val="49AC016B"/>
    <w:rsid w:val="5119790C"/>
    <w:rsid w:val="52FD6C63"/>
    <w:rsid w:val="53D57105"/>
    <w:rsid w:val="54AF247D"/>
    <w:rsid w:val="54C27C75"/>
    <w:rsid w:val="5534375A"/>
    <w:rsid w:val="55AF4990"/>
    <w:rsid w:val="55F8555D"/>
    <w:rsid w:val="57B85C78"/>
    <w:rsid w:val="58545067"/>
    <w:rsid w:val="5B830668"/>
    <w:rsid w:val="5B9A0FAF"/>
    <w:rsid w:val="5BA800EC"/>
    <w:rsid w:val="5BD84D64"/>
    <w:rsid w:val="5CE1534A"/>
    <w:rsid w:val="5D3046F0"/>
    <w:rsid w:val="5F3828C7"/>
    <w:rsid w:val="5FFC590C"/>
    <w:rsid w:val="61F66F47"/>
    <w:rsid w:val="62872FB3"/>
    <w:rsid w:val="63336829"/>
    <w:rsid w:val="650F4A36"/>
    <w:rsid w:val="651013AC"/>
    <w:rsid w:val="657D4B0B"/>
    <w:rsid w:val="65C13936"/>
    <w:rsid w:val="663E784C"/>
    <w:rsid w:val="67205C40"/>
    <w:rsid w:val="68704307"/>
    <w:rsid w:val="69871E2F"/>
    <w:rsid w:val="69B24302"/>
    <w:rsid w:val="6BB33140"/>
    <w:rsid w:val="6D8D0426"/>
    <w:rsid w:val="6DC924A2"/>
    <w:rsid w:val="703E57B3"/>
    <w:rsid w:val="70E25A9A"/>
    <w:rsid w:val="733E7AD4"/>
    <w:rsid w:val="73C7645B"/>
    <w:rsid w:val="73F15E96"/>
    <w:rsid w:val="76E52316"/>
    <w:rsid w:val="77CF7C33"/>
    <w:rsid w:val="781C30A5"/>
    <w:rsid w:val="794701A9"/>
    <w:rsid w:val="7B8C2652"/>
    <w:rsid w:val="7BEA24DC"/>
    <w:rsid w:val="7BFA600C"/>
    <w:rsid w:val="7E5D74F0"/>
    <w:rsid w:val="7F5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liuyue0318</cp:lastModifiedBy>
  <cp:lastPrinted>2411-12-31T23:00:00Z</cp:lastPrinted>
  <dcterms:modified xsi:type="dcterms:W3CDTF">2025-03-31T12:35:58Z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9A1B5E0276F14129AC8C5B2B1B10AAFB_13</vt:lpwstr>
  </property>
</Properties>
</file>